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E87D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fldSimple>
      <w:r w:rsidR="00C66BA2">
        <w:rPr>
          <w:b/>
          <w:noProof/>
          <w:sz w:val="24"/>
        </w:rPr>
        <w:t xml:space="preserve"> </w:t>
      </w:r>
      <w:r>
        <w:rPr>
          <w:b/>
          <w:noProof/>
          <w:sz w:val="24"/>
        </w:rPr>
        <w:t>Meeting #</w:t>
      </w:r>
      <w:fldSimple w:instr=" DOCPROPERTY  MtgSeq  \* MERGEFORMAT ">
        <w:r w:rsidR="00815A63">
          <w:rPr>
            <w:b/>
            <w:noProof/>
            <w:sz w:val="24"/>
          </w:rPr>
          <w:t>10</w:t>
        </w:r>
        <w:r w:rsidR="002803CE">
          <w:rPr>
            <w:b/>
            <w:noProof/>
            <w:sz w:val="24"/>
          </w:rPr>
          <w:t>2</w:t>
        </w:r>
      </w:fldSimple>
      <w:r>
        <w:rPr>
          <w:b/>
          <w:i/>
          <w:noProof/>
          <w:sz w:val="28"/>
        </w:rPr>
        <w:tab/>
      </w:r>
      <w:fldSimple w:instr=" DOCPROPERTY  Tdoc#  \* MERGEFORMAT ">
        <w:r w:rsidR="00B86811">
          <w:rPr>
            <w:b/>
            <w:i/>
            <w:noProof/>
            <w:sz w:val="28"/>
          </w:rPr>
          <w:t>R</w:t>
        </w:r>
        <w:r w:rsidR="002803CE">
          <w:rPr>
            <w:b/>
            <w:i/>
            <w:noProof/>
            <w:sz w:val="28"/>
          </w:rPr>
          <w:t>P</w:t>
        </w:r>
        <w:r w:rsidR="00B86811">
          <w:rPr>
            <w:b/>
            <w:i/>
            <w:noProof/>
            <w:sz w:val="28"/>
          </w:rPr>
          <w:t>-23</w:t>
        </w:r>
        <w:r w:rsidR="002803CE">
          <w:rPr>
            <w:b/>
            <w:i/>
            <w:noProof/>
            <w:sz w:val="28"/>
          </w:rPr>
          <w:t>278</w:t>
        </w:r>
        <w:r w:rsidR="002B5CBF">
          <w:rPr>
            <w:b/>
            <w:i/>
            <w:noProof/>
            <w:sz w:val="28"/>
          </w:rPr>
          <w:t>5</w:t>
        </w:r>
      </w:fldSimple>
    </w:p>
    <w:p w14:paraId="7CB45193" w14:textId="0B301234" w:rsidR="001E41F3" w:rsidRDefault="00000000" w:rsidP="005E2C44">
      <w:pPr>
        <w:pStyle w:val="CRCoverPage"/>
        <w:outlineLvl w:val="0"/>
        <w:rPr>
          <w:b/>
          <w:noProof/>
          <w:sz w:val="24"/>
        </w:rPr>
      </w:pPr>
      <w:fldSimple w:instr=" DOCPROPERTY  Location  \* MERGEFORMAT ">
        <w:r w:rsidR="002803CE">
          <w:rPr>
            <w:b/>
            <w:noProof/>
            <w:sz w:val="24"/>
          </w:rPr>
          <w:t>Edinburg</w:t>
        </w:r>
      </w:fldSimple>
      <w:r w:rsidR="00AB475D">
        <w:rPr>
          <w:b/>
          <w:noProof/>
          <w:sz w:val="24"/>
        </w:rPr>
        <w:t>h</w:t>
      </w:r>
      <w:r w:rsidR="001E41F3">
        <w:rPr>
          <w:b/>
          <w:noProof/>
          <w:sz w:val="24"/>
        </w:rPr>
        <w:t xml:space="preserve">, </w:t>
      </w:r>
      <w:fldSimple w:instr=" DOCPROPERTY  Country  \* MERGEFORMAT ">
        <w:r w:rsidR="002A0BE3">
          <w:rPr>
            <w:b/>
            <w:noProof/>
            <w:sz w:val="24"/>
          </w:rPr>
          <w:t>United Kingdom</w:t>
        </w:r>
      </w:fldSimple>
      <w:r w:rsidR="001E41F3">
        <w:rPr>
          <w:b/>
          <w:noProof/>
          <w:sz w:val="24"/>
        </w:rPr>
        <w:t xml:space="preserve">, </w:t>
      </w:r>
      <w:fldSimple w:instr=" DOCPROPERTY  StartDate  \* MERGEFORMAT ">
        <w:r w:rsidR="002803CE">
          <w:rPr>
            <w:b/>
            <w:noProof/>
            <w:sz w:val="24"/>
          </w:rPr>
          <w:t>1</w:t>
        </w:r>
        <w:r w:rsidR="00815A63">
          <w:rPr>
            <w:b/>
            <w:noProof/>
            <w:sz w:val="24"/>
          </w:rPr>
          <w:t>1t</w:t>
        </w:r>
        <w:r w:rsidR="002803CE">
          <w:rPr>
            <w:b/>
            <w:noProof/>
            <w:sz w:val="24"/>
          </w:rPr>
          <w:t>h Dec</w:t>
        </w:r>
        <w:r w:rsidR="00B86811">
          <w:rPr>
            <w:b/>
            <w:noProof/>
            <w:sz w:val="24"/>
          </w:rPr>
          <w:t xml:space="preserve"> 2023</w:t>
        </w:r>
      </w:fldSimple>
      <w:r w:rsidR="00547111">
        <w:rPr>
          <w:b/>
          <w:noProof/>
          <w:sz w:val="24"/>
        </w:rPr>
        <w:t xml:space="preserve"> </w:t>
      </w:r>
      <w:r w:rsidR="002A0BE3">
        <w:rPr>
          <w:b/>
          <w:noProof/>
          <w:sz w:val="24"/>
        </w:rPr>
        <w:t>-</w:t>
      </w:r>
      <w:r w:rsidR="00547111">
        <w:rPr>
          <w:b/>
          <w:noProof/>
          <w:sz w:val="24"/>
        </w:rPr>
        <w:t xml:space="preserve"> </w:t>
      </w:r>
      <w:fldSimple w:instr=" DOCPROPERTY  EndDate  \* MERGEFORMAT ">
        <w:r w:rsidR="002803CE">
          <w:rPr>
            <w:b/>
            <w:noProof/>
            <w:sz w:val="24"/>
          </w:rPr>
          <w:t>1</w:t>
        </w:r>
        <w:r w:rsidR="00815A63">
          <w:rPr>
            <w:b/>
            <w:noProof/>
            <w:sz w:val="24"/>
          </w:rPr>
          <w:t>5</w:t>
        </w:r>
        <w:r w:rsidR="009C4E98">
          <w:rPr>
            <w:b/>
            <w:noProof/>
            <w:sz w:val="24"/>
          </w:rPr>
          <w:t>th</w:t>
        </w:r>
        <w:r w:rsidR="00B86811">
          <w:rPr>
            <w:b/>
            <w:noProof/>
            <w:sz w:val="24"/>
          </w:rPr>
          <w:t xml:space="preserve"> </w:t>
        </w:r>
        <w:r w:rsidR="002803CE">
          <w:rPr>
            <w:b/>
            <w:noProof/>
            <w:sz w:val="24"/>
          </w:rPr>
          <w:t>Dec</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6BAFE1" w:rsidR="001E41F3" w:rsidRDefault="00BB538E">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7D82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15737B">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CDBD" w:rsidR="001E41F3" w:rsidRPr="00410371" w:rsidRDefault="002803CE"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D880" w:rsidR="001E41F3" w:rsidRPr="00410371" w:rsidRDefault="00000000">
            <w:pPr>
              <w:pStyle w:val="CRCoverPage"/>
              <w:spacing w:after="0"/>
              <w:jc w:val="center"/>
              <w:rPr>
                <w:noProof/>
                <w:sz w:val="28"/>
              </w:rPr>
            </w:pPr>
            <w:fldSimple w:instr=" DOCPROPERTY  Version  \* MERGEFORMAT ">
              <w:r w:rsidR="002803CE">
                <w:rPr>
                  <w:b/>
                  <w:noProof/>
                  <w:sz w:val="28"/>
                </w:rPr>
                <w:t>17</w:t>
              </w:r>
              <w:r w:rsidR="00B86811">
                <w:rPr>
                  <w:b/>
                  <w:noProof/>
                  <w:sz w:val="28"/>
                </w:rPr>
                <w:t>.</w:t>
              </w:r>
              <w:r w:rsidR="002803CE">
                <w:rPr>
                  <w:b/>
                  <w:noProof/>
                  <w:sz w:val="28"/>
                </w:rPr>
                <w:t>0</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16B1"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BE1F2"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6AF35" w:rsidR="001E41F3" w:rsidRDefault="00D71D3D" w:rsidP="00547111">
            <w:pPr>
              <w:pStyle w:val="CRCoverPage"/>
              <w:spacing w:after="0"/>
              <w:ind w:left="100"/>
              <w:rPr>
                <w:noProof/>
              </w:rPr>
            </w:pPr>
            <w:r>
              <w:t>Ligado Networks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987AC" w:rsidR="001E41F3" w:rsidRDefault="00000000">
            <w:pPr>
              <w:pStyle w:val="CRCoverPage"/>
              <w:spacing w:after="0"/>
              <w:ind w:left="100"/>
              <w:rPr>
                <w:noProof/>
              </w:rPr>
            </w:pPr>
            <w:fldSimple w:instr=" DOCPROPERTY  ResDate  \* MERGEFORMAT ">
              <w:r w:rsidR="00B86811">
                <w:rPr>
                  <w:noProof/>
                </w:rPr>
                <w:t>2023-</w:t>
              </w:r>
              <w:r w:rsidR="002803CE">
                <w:rPr>
                  <w:noProof/>
                </w:rPr>
                <w:t>12</w:t>
              </w:r>
              <w:r w:rsidR="00B86811">
                <w:rPr>
                  <w:noProof/>
                </w:rPr>
                <w:t>-</w:t>
              </w:r>
              <w:r w:rsidR="002803CE">
                <w:rPr>
                  <w:noProof/>
                </w:rPr>
                <w:t>0</w:t>
              </w:r>
              <w:r w:rsidR="00776EA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D4795" w:rsidR="00B86811" w:rsidRDefault="000A54DE" w:rsidP="00B86811">
            <w:pPr>
              <w:pStyle w:val="CRCoverPage"/>
              <w:spacing w:after="0"/>
              <w:ind w:left="100"/>
              <w:rPr>
                <w:noProof/>
              </w:rPr>
            </w:pPr>
            <w:r>
              <w:rPr>
                <w:noProof/>
              </w:rPr>
              <w:t xml:space="preserve">Introduction of </w:t>
            </w:r>
            <w:r w:rsidR="00BD5A98">
              <w:rPr>
                <w:noProof/>
              </w:rPr>
              <w:t xml:space="preserve">B54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7F378" w:rsidR="00B86811" w:rsidRDefault="006F24E7" w:rsidP="00B86811">
            <w:pPr>
              <w:pStyle w:val="CRCoverPage"/>
              <w:spacing w:after="0"/>
              <w:ind w:left="100"/>
              <w:rPr>
                <w:noProof/>
              </w:rPr>
            </w:pPr>
            <w:r>
              <w:rPr>
                <w:noProof/>
              </w:rPr>
              <w:t>Updates to spurious emissions coexistence test cases to protect B</w:t>
            </w:r>
            <w:r w:rsidR="00BD5A98">
              <w:rPr>
                <w:noProof/>
              </w:rPr>
              <w:t>54</w:t>
            </w:r>
            <w:r>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B69E" w:rsidR="00B86811" w:rsidRDefault="000A54DE" w:rsidP="00B86811">
            <w:pPr>
              <w:pStyle w:val="CRCoverPage"/>
              <w:spacing w:after="0"/>
              <w:ind w:left="100"/>
              <w:rPr>
                <w:noProof/>
              </w:rPr>
            </w:pPr>
            <w:r>
              <w:rPr>
                <w:noProof/>
              </w:rPr>
              <w:t>UE conformance test</w:t>
            </w:r>
            <w:r w:rsidR="00D5393D">
              <w:rPr>
                <w:noProof/>
              </w:rPr>
              <w:t xml:space="preserve"> specifications for </w:t>
            </w:r>
            <w:r w:rsidR="00BD5A98">
              <w:rPr>
                <w:noProof/>
              </w:rPr>
              <w:t xml:space="preserve">B54 </w:t>
            </w:r>
            <w:r w:rsidR="00D5393D">
              <w:rPr>
                <w:noProof/>
              </w:rPr>
              <w:t>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92BE" w:rsidR="00B86811" w:rsidRDefault="006F24E7" w:rsidP="00EC3480">
            <w:pPr>
              <w:pStyle w:val="CRCoverPage"/>
              <w:tabs>
                <w:tab w:val="left" w:pos="1394"/>
              </w:tabs>
              <w:spacing w:after="0"/>
              <w:ind w:left="100"/>
              <w:rPr>
                <w:noProof/>
              </w:rPr>
            </w:pPr>
            <w:r>
              <w:rPr>
                <w:noProof/>
              </w:rPr>
              <w:t>6.5.3.2</w:t>
            </w:r>
            <w:r w:rsidR="0015737B">
              <w:rPr>
                <w:noProof/>
              </w:rPr>
              <w:t>.3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6D123" w:rsidR="00B86811" w:rsidRDefault="00843CFB" w:rsidP="00B86811">
            <w:pPr>
              <w:pStyle w:val="CRCoverPage"/>
              <w:spacing w:after="0"/>
              <w:ind w:left="100"/>
              <w:rPr>
                <w:noProof/>
              </w:rPr>
            </w:pPr>
            <w:r w:rsidRPr="00843CFB">
              <w:rPr>
                <w:rFonts w:cs="Arial"/>
                <w:color w:val="000000"/>
              </w:rPr>
              <w:t>Per guidance from the RAN secretary, this is a RAN5 endorsed Rel-18 CR to TS 38.521-5 being submitted for approval since the TS 38.521-5 v17.0.0 has been agreed to in RAN5 but not yet approved by the plenary.</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7EBB"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1316E6" w14:textId="77777777" w:rsidR="007C14B6" w:rsidRDefault="007C14B6" w:rsidP="007C14B6">
      <w:pPr>
        <w:pStyle w:val="H6"/>
      </w:pPr>
      <w:r>
        <w:lastRenderedPageBreak/>
        <w:t>6.5.3.2.3</w:t>
      </w:r>
      <w:r>
        <w:tab/>
        <w:t>Minimum conformance requirements</w:t>
      </w:r>
    </w:p>
    <w:p w14:paraId="1D626C9E" w14:textId="77777777" w:rsidR="007C14B6" w:rsidRDefault="007C14B6" w:rsidP="007C14B6">
      <w:r>
        <w:t>This clause specifies the requirements for NR NTN satellite bands for UE coexistence with protected bands.</w:t>
      </w:r>
    </w:p>
    <w:p w14:paraId="63EDB4ED" w14:textId="77777777" w:rsidR="007C14B6" w:rsidRDefault="007C14B6" w:rsidP="007C14B6">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C14B6" w14:paraId="5BB0DD10" w14:textId="77777777" w:rsidTr="00563E40">
        <w:trPr>
          <w:trHeight w:val="270"/>
          <w:tblHeader/>
          <w:jc w:val="center"/>
        </w:trPr>
        <w:tc>
          <w:tcPr>
            <w:tcW w:w="959" w:type="dxa"/>
            <w:vMerge w:val="restart"/>
            <w:shd w:val="clear" w:color="auto" w:fill="auto"/>
            <w:vAlign w:val="center"/>
            <w:hideMark/>
          </w:tcPr>
          <w:p w14:paraId="3142C589" w14:textId="77777777" w:rsidR="007C14B6" w:rsidRDefault="007C14B6" w:rsidP="00563E40">
            <w:pPr>
              <w:pStyle w:val="TAH"/>
              <w:keepNext w:val="0"/>
            </w:pPr>
            <w:r>
              <w:rPr>
                <w:lang w:val="fi-FI"/>
              </w:rPr>
              <w:t xml:space="preserve">NR NTN </w:t>
            </w:r>
            <w:proofErr w:type="spellStart"/>
            <w:r>
              <w:rPr>
                <w:lang w:val="fi-FI"/>
              </w:rPr>
              <w:t>satellite</w:t>
            </w:r>
            <w:proofErr w:type="spellEnd"/>
            <w:r>
              <w:t xml:space="preserve"> Band</w:t>
            </w:r>
          </w:p>
        </w:tc>
        <w:tc>
          <w:tcPr>
            <w:tcW w:w="7981" w:type="dxa"/>
            <w:gridSpan w:val="7"/>
            <w:vAlign w:val="center"/>
            <w:hideMark/>
          </w:tcPr>
          <w:p w14:paraId="69A0DFA6" w14:textId="77777777" w:rsidR="007C14B6" w:rsidRDefault="007C14B6" w:rsidP="00563E40">
            <w:pPr>
              <w:pStyle w:val="TAH"/>
              <w:keepNext w:val="0"/>
            </w:pPr>
            <w:r>
              <w:t>Spurious emission for UE co-existence</w:t>
            </w:r>
          </w:p>
        </w:tc>
      </w:tr>
      <w:tr w:rsidR="007C14B6" w14:paraId="5163DDC2" w14:textId="77777777" w:rsidTr="00563E40">
        <w:trPr>
          <w:trHeight w:val="450"/>
          <w:tblHeader/>
          <w:jc w:val="center"/>
        </w:trPr>
        <w:tc>
          <w:tcPr>
            <w:tcW w:w="959" w:type="dxa"/>
            <w:vMerge/>
            <w:tcBorders>
              <w:bottom w:val="single" w:sz="4" w:space="0" w:color="auto"/>
            </w:tcBorders>
            <w:shd w:val="clear" w:color="auto" w:fill="auto"/>
            <w:vAlign w:val="center"/>
            <w:hideMark/>
          </w:tcPr>
          <w:p w14:paraId="2B1D8F06" w14:textId="77777777" w:rsidR="007C14B6" w:rsidRDefault="007C14B6" w:rsidP="00563E40">
            <w:pPr>
              <w:pStyle w:val="TAH"/>
              <w:keepNext w:val="0"/>
            </w:pPr>
          </w:p>
        </w:tc>
        <w:tc>
          <w:tcPr>
            <w:tcW w:w="2831" w:type="dxa"/>
            <w:vAlign w:val="center"/>
            <w:hideMark/>
          </w:tcPr>
          <w:p w14:paraId="28049559" w14:textId="77777777" w:rsidR="007C14B6" w:rsidRDefault="007C14B6" w:rsidP="00563E40">
            <w:pPr>
              <w:pStyle w:val="TAH"/>
              <w:keepNext w:val="0"/>
            </w:pPr>
            <w:r>
              <w:t>Protected band</w:t>
            </w:r>
          </w:p>
        </w:tc>
        <w:tc>
          <w:tcPr>
            <w:tcW w:w="2239" w:type="dxa"/>
            <w:gridSpan w:val="3"/>
            <w:vAlign w:val="center"/>
            <w:hideMark/>
          </w:tcPr>
          <w:p w14:paraId="52E24BB3" w14:textId="77777777" w:rsidR="007C14B6" w:rsidRDefault="007C14B6" w:rsidP="00563E40">
            <w:pPr>
              <w:pStyle w:val="TAH"/>
              <w:keepNext w:val="0"/>
            </w:pPr>
            <w:r>
              <w:t>Frequency range (MHz)</w:t>
            </w:r>
          </w:p>
        </w:tc>
        <w:tc>
          <w:tcPr>
            <w:tcW w:w="1133" w:type="dxa"/>
            <w:vAlign w:val="center"/>
            <w:hideMark/>
          </w:tcPr>
          <w:p w14:paraId="4E7F0019" w14:textId="77777777" w:rsidR="007C14B6" w:rsidRDefault="007C14B6" w:rsidP="00563E40">
            <w:pPr>
              <w:pStyle w:val="TAH"/>
              <w:keepNext w:val="0"/>
            </w:pPr>
            <w:r>
              <w:t>Maximum Level (dBm)</w:t>
            </w:r>
          </w:p>
        </w:tc>
        <w:tc>
          <w:tcPr>
            <w:tcW w:w="850" w:type="dxa"/>
            <w:vAlign w:val="center"/>
            <w:hideMark/>
          </w:tcPr>
          <w:p w14:paraId="79339266" w14:textId="77777777" w:rsidR="007C14B6" w:rsidRDefault="007C14B6" w:rsidP="00563E40">
            <w:pPr>
              <w:pStyle w:val="TAH"/>
              <w:keepNext w:val="0"/>
            </w:pPr>
            <w:r>
              <w:t>MBW (MHz)</w:t>
            </w:r>
          </w:p>
        </w:tc>
        <w:tc>
          <w:tcPr>
            <w:tcW w:w="928" w:type="dxa"/>
            <w:noWrap/>
            <w:vAlign w:val="center"/>
            <w:hideMark/>
          </w:tcPr>
          <w:p w14:paraId="4A8452A8" w14:textId="77777777" w:rsidR="007C14B6" w:rsidRDefault="007C14B6" w:rsidP="00563E40">
            <w:pPr>
              <w:pStyle w:val="TAH"/>
              <w:keepNext w:val="0"/>
            </w:pPr>
            <w:r>
              <w:t>NOTE</w:t>
            </w:r>
          </w:p>
        </w:tc>
      </w:tr>
      <w:tr w:rsidR="007C14B6" w14:paraId="0A76DB7E" w14:textId="77777777" w:rsidTr="00563E40">
        <w:trPr>
          <w:trHeight w:val="225"/>
          <w:jc w:val="center"/>
        </w:trPr>
        <w:tc>
          <w:tcPr>
            <w:tcW w:w="959" w:type="dxa"/>
            <w:vMerge w:val="restart"/>
            <w:shd w:val="clear" w:color="auto" w:fill="auto"/>
            <w:vAlign w:val="center"/>
          </w:tcPr>
          <w:p w14:paraId="7F3F3670" w14:textId="77777777" w:rsidR="007C14B6" w:rsidRDefault="007C14B6" w:rsidP="00563E40">
            <w:pPr>
              <w:pStyle w:val="TAC"/>
            </w:pPr>
            <w:r>
              <w:t>n255</w:t>
            </w:r>
          </w:p>
        </w:tc>
        <w:tc>
          <w:tcPr>
            <w:tcW w:w="2831" w:type="dxa"/>
            <w:vAlign w:val="center"/>
          </w:tcPr>
          <w:p w14:paraId="37185429" w14:textId="77777777" w:rsidR="007C14B6" w:rsidRDefault="007C14B6" w:rsidP="00563E40">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3B616AE8"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234F2119" w14:textId="77777777" w:rsidR="007C14B6" w:rsidRDefault="007C14B6" w:rsidP="00563E40">
            <w:pPr>
              <w:pStyle w:val="TAC"/>
            </w:pPr>
            <w:r>
              <w:t>-</w:t>
            </w:r>
          </w:p>
        </w:tc>
        <w:tc>
          <w:tcPr>
            <w:tcW w:w="889" w:type="dxa"/>
            <w:vAlign w:val="center"/>
          </w:tcPr>
          <w:p w14:paraId="2DB57541"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256008CB" w14:textId="77777777" w:rsidR="007C14B6" w:rsidRDefault="007C14B6" w:rsidP="00563E40">
            <w:pPr>
              <w:pStyle w:val="TAC"/>
            </w:pPr>
            <w:r>
              <w:t>-50</w:t>
            </w:r>
          </w:p>
        </w:tc>
        <w:tc>
          <w:tcPr>
            <w:tcW w:w="850" w:type="dxa"/>
            <w:noWrap/>
            <w:vAlign w:val="center"/>
          </w:tcPr>
          <w:p w14:paraId="703E26D7" w14:textId="77777777" w:rsidR="007C14B6" w:rsidRDefault="007C14B6" w:rsidP="00563E40">
            <w:pPr>
              <w:pStyle w:val="TAC"/>
            </w:pPr>
            <w:r>
              <w:t>1</w:t>
            </w:r>
          </w:p>
        </w:tc>
        <w:tc>
          <w:tcPr>
            <w:tcW w:w="928" w:type="dxa"/>
            <w:noWrap/>
            <w:vAlign w:val="center"/>
          </w:tcPr>
          <w:p w14:paraId="1B64F0CE" w14:textId="77777777" w:rsidR="007C14B6" w:rsidRDefault="007C14B6" w:rsidP="00563E40">
            <w:pPr>
              <w:pStyle w:val="TAC"/>
            </w:pPr>
          </w:p>
        </w:tc>
      </w:tr>
      <w:tr w:rsidR="007C14B6" w14:paraId="3CD9A8A1" w14:textId="77777777" w:rsidTr="00563E40">
        <w:trPr>
          <w:trHeight w:val="225"/>
          <w:jc w:val="center"/>
        </w:trPr>
        <w:tc>
          <w:tcPr>
            <w:tcW w:w="959" w:type="dxa"/>
            <w:vMerge/>
            <w:tcBorders>
              <w:bottom w:val="single" w:sz="4" w:space="0" w:color="auto"/>
            </w:tcBorders>
            <w:shd w:val="clear" w:color="auto" w:fill="auto"/>
            <w:vAlign w:val="center"/>
          </w:tcPr>
          <w:p w14:paraId="0CCF1D49" w14:textId="77777777" w:rsidR="007C14B6" w:rsidRDefault="007C14B6" w:rsidP="00563E40">
            <w:pPr>
              <w:pStyle w:val="TAC"/>
            </w:pPr>
          </w:p>
        </w:tc>
        <w:tc>
          <w:tcPr>
            <w:tcW w:w="2831" w:type="dxa"/>
            <w:vAlign w:val="center"/>
          </w:tcPr>
          <w:p w14:paraId="00A328F4" w14:textId="77777777" w:rsidR="007C14B6" w:rsidRDefault="007C14B6" w:rsidP="00563E40">
            <w:pPr>
              <w:pStyle w:val="TAL"/>
              <w:rPr>
                <w:lang w:val="sv-FI"/>
              </w:rPr>
            </w:pPr>
            <w:r>
              <w:rPr>
                <w:lang w:val="sv-FI"/>
              </w:rPr>
              <w:t>NR Band n77, n78, n79</w:t>
            </w:r>
          </w:p>
        </w:tc>
        <w:tc>
          <w:tcPr>
            <w:tcW w:w="810" w:type="dxa"/>
            <w:vAlign w:val="center"/>
          </w:tcPr>
          <w:p w14:paraId="0E66CB4C"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1891CDFF" w14:textId="77777777" w:rsidR="007C14B6" w:rsidRDefault="007C14B6" w:rsidP="00563E40">
            <w:pPr>
              <w:pStyle w:val="TAC"/>
            </w:pPr>
            <w:r>
              <w:t>-</w:t>
            </w:r>
          </w:p>
        </w:tc>
        <w:tc>
          <w:tcPr>
            <w:tcW w:w="889" w:type="dxa"/>
            <w:vAlign w:val="center"/>
          </w:tcPr>
          <w:p w14:paraId="2C987522"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6FD2721A" w14:textId="77777777" w:rsidR="007C14B6" w:rsidRDefault="007C14B6" w:rsidP="00563E40">
            <w:pPr>
              <w:pStyle w:val="TAC"/>
            </w:pPr>
            <w:r>
              <w:t>-50</w:t>
            </w:r>
          </w:p>
        </w:tc>
        <w:tc>
          <w:tcPr>
            <w:tcW w:w="850" w:type="dxa"/>
            <w:noWrap/>
            <w:vAlign w:val="center"/>
          </w:tcPr>
          <w:p w14:paraId="77704258" w14:textId="77777777" w:rsidR="007C14B6" w:rsidRDefault="007C14B6" w:rsidP="00563E40">
            <w:pPr>
              <w:pStyle w:val="TAC"/>
            </w:pPr>
            <w:r>
              <w:t>1</w:t>
            </w:r>
          </w:p>
        </w:tc>
        <w:tc>
          <w:tcPr>
            <w:tcW w:w="928" w:type="dxa"/>
            <w:noWrap/>
            <w:vAlign w:val="center"/>
          </w:tcPr>
          <w:p w14:paraId="28AE2BF9" w14:textId="77777777" w:rsidR="007C14B6" w:rsidRDefault="007C14B6" w:rsidP="00563E40">
            <w:pPr>
              <w:pStyle w:val="TAC"/>
            </w:pPr>
            <w:r>
              <w:rPr>
                <w:rFonts w:hint="eastAsia"/>
              </w:rPr>
              <w:t>2</w:t>
            </w:r>
          </w:p>
        </w:tc>
      </w:tr>
      <w:tr w:rsidR="007C14B6" w14:paraId="1B2CE966" w14:textId="77777777" w:rsidTr="00563E40">
        <w:trPr>
          <w:trHeight w:val="225"/>
          <w:jc w:val="center"/>
        </w:trPr>
        <w:tc>
          <w:tcPr>
            <w:tcW w:w="959" w:type="dxa"/>
            <w:vMerge w:val="restart"/>
            <w:tcBorders>
              <w:top w:val="single" w:sz="4" w:space="0" w:color="auto"/>
            </w:tcBorders>
            <w:shd w:val="clear" w:color="auto" w:fill="auto"/>
            <w:vAlign w:val="center"/>
          </w:tcPr>
          <w:p w14:paraId="0526F2AC" w14:textId="77777777" w:rsidR="007C14B6" w:rsidRDefault="007C14B6" w:rsidP="00563E40">
            <w:pPr>
              <w:pStyle w:val="TAC"/>
            </w:pPr>
            <w:r>
              <w:t>n256</w:t>
            </w:r>
          </w:p>
        </w:tc>
        <w:tc>
          <w:tcPr>
            <w:tcW w:w="2831" w:type="dxa"/>
            <w:vAlign w:val="center"/>
          </w:tcPr>
          <w:p w14:paraId="42385D37" w14:textId="77777777" w:rsidR="007C14B6" w:rsidRDefault="007C14B6" w:rsidP="00563E40">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075CF1AF"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13B06CDE" w14:textId="77777777" w:rsidR="007C14B6" w:rsidRDefault="007C14B6" w:rsidP="00563E40">
            <w:pPr>
              <w:pStyle w:val="TAC"/>
            </w:pPr>
            <w:r>
              <w:t>-</w:t>
            </w:r>
          </w:p>
        </w:tc>
        <w:tc>
          <w:tcPr>
            <w:tcW w:w="889" w:type="dxa"/>
            <w:vAlign w:val="center"/>
          </w:tcPr>
          <w:p w14:paraId="724D2D27"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15CA2D54" w14:textId="77777777" w:rsidR="007C14B6" w:rsidRDefault="007C14B6" w:rsidP="00563E40">
            <w:pPr>
              <w:pStyle w:val="TAC"/>
            </w:pPr>
            <w:r>
              <w:t>-50</w:t>
            </w:r>
          </w:p>
        </w:tc>
        <w:tc>
          <w:tcPr>
            <w:tcW w:w="850" w:type="dxa"/>
            <w:noWrap/>
            <w:vAlign w:val="center"/>
          </w:tcPr>
          <w:p w14:paraId="0839A23F" w14:textId="77777777" w:rsidR="007C14B6" w:rsidRDefault="007C14B6" w:rsidP="00563E40">
            <w:pPr>
              <w:pStyle w:val="TAC"/>
            </w:pPr>
            <w:r>
              <w:t>1</w:t>
            </w:r>
          </w:p>
        </w:tc>
        <w:tc>
          <w:tcPr>
            <w:tcW w:w="928" w:type="dxa"/>
            <w:noWrap/>
            <w:vAlign w:val="center"/>
          </w:tcPr>
          <w:p w14:paraId="2611FD3E" w14:textId="77777777" w:rsidR="007C14B6" w:rsidRDefault="007C14B6" w:rsidP="00563E40">
            <w:pPr>
              <w:pStyle w:val="TAC"/>
            </w:pPr>
          </w:p>
        </w:tc>
      </w:tr>
      <w:tr w:rsidR="007C14B6" w14:paraId="44ACAEE4" w14:textId="77777777" w:rsidTr="00563E40">
        <w:trPr>
          <w:trHeight w:val="225"/>
          <w:jc w:val="center"/>
        </w:trPr>
        <w:tc>
          <w:tcPr>
            <w:tcW w:w="959" w:type="dxa"/>
            <w:vMerge/>
            <w:shd w:val="clear" w:color="auto" w:fill="auto"/>
            <w:vAlign w:val="center"/>
          </w:tcPr>
          <w:p w14:paraId="2502B889" w14:textId="77777777" w:rsidR="007C14B6" w:rsidRDefault="007C14B6" w:rsidP="00563E40">
            <w:pPr>
              <w:pStyle w:val="TAC"/>
            </w:pPr>
          </w:p>
        </w:tc>
        <w:tc>
          <w:tcPr>
            <w:tcW w:w="2831" w:type="dxa"/>
            <w:vAlign w:val="center"/>
          </w:tcPr>
          <w:p w14:paraId="746E285F" w14:textId="36E9EE57" w:rsidR="007C14B6" w:rsidRDefault="007C14B6" w:rsidP="00563E40">
            <w:pPr>
              <w:pStyle w:val="TAL"/>
              <w:rPr>
                <w:lang w:val="sv-FI"/>
              </w:rPr>
            </w:pPr>
            <w:r>
              <w:t>E-UTRA Band 33, 35</w:t>
            </w:r>
            <w:ins w:id="1" w:author="Ojas Choksi" w:date="2023-11-28T09:30:00Z">
              <w:r w:rsidR="00FB44F6">
                <w:t>, 54</w:t>
              </w:r>
            </w:ins>
          </w:p>
        </w:tc>
        <w:tc>
          <w:tcPr>
            <w:tcW w:w="810" w:type="dxa"/>
            <w:vAlign w:val="center"/>
          </w:tcPr>
          <w:p w14:paraId="410FC517"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1508D182" w14:textId="77777777" w:rsidR="007C14B6" w:rsidRDefault="007C14B6" w:rsidP="00563E40">
            <w:pPr>
              <w:pStyle w:val="TAC"/>
            </w:pPr>
            <w:r>
              <w:t>-</w:t>
            </w:r>
          </w:p>
        </w:tc>
        <w:tc>
          <w:tcPr>
            <w:tcW w:w="889" w:type="dxa"/>
            <w:vAlign w:val="center"/>
          </w:tcPr>
          <w:p w14:paraId="0E5A2D04"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347D9C30" w14:textId="77777777" w:rsidR="007C14B6" w:rsidRDefault="007C14B6" w:rsidP="00563E40">
            <w:pPr>
              <w:pStyle w:val="TAC"/>
            </w:pPr>
            <w:r>
              <w:t>-50</w:t>
            </w:r>
          </w:p>
        </w:tc>
        <w:tc>
          <w:tcPr>
            <w:tcW w:w="850" w:type="dxa"/>
            <w:noWrap/>
            <w:vAlign w:val="center"/>
          </w:tcPr>
          <w:p w14:paraId="51DDBDF2" w14:textId="77777777" w:rsidR="007C14B6" w:rsidRDefault="007C14B6" w:rsidP="00563E40">
            <w:pPr>
              <w:pStyle w:val="TAC"/>
            </w:pPr>
            <w:r>
              <w:t>1</w:t>
            </w:r>
          </w:p>
        </w:tc>
        <w:tc>
          <w:tcPr>
            <w:tcW w:w="928" w:type="dxa"/>
            <w:noWrap/>
            <w:vAlign w:val="center"/>
          </w:tcPr>
          <w:p w14:paraId="42CCC4F4" w14:textId="77777777" w:rsidR="007C14B6" w:rsidRDefault="007C14B6" w:rsidP="00563E40">
            <w:pPr>
              <w:pStyle w:val="TAC"/>
            </w:pPr>
          </w:p>
        </w:tc>
      </w:tr>
      <w:tr w:rsidR="007C14B6" w14:paraId="7011AAD9" w14:textId="77777777" w:rsidTr="00563E40">
        <w:trPr>
          <w:trHeight w:val="225"/>
          <w:jc w:val="center"/>
        </w:trPr>
        <w:tc>
          <w:tcPr>
            <w:tcW w:w="959" w:type="dxa"/>
            <w:vMerge/>
            <w:shd w:val="clear" w:color="auto" w:fill="auto"/>
            <w:vAlign w:val="center"/>
          </w:tcPr>
          <w:p w14:paraId="2FBE2A09" w14:textId="77777777" w:rsidR="007C14B6" w:rsidRDefault="007C14B6" w:rsidP="00563E40">
            <w:pPr>
              <w:pStyle w:val="TAC"/>
            </w:pPr>
          </w:p>
        </w:tc>
        <w:tc>
          <w:tcPr>
            <w:tcW w:w="2831" w:type="dxa"/>
            <w:vAlign w:val="center"/>
          </w:tcPr>
          <w:p w14:paraId="2D5F6081" w14:textId="77777777" w:rsidR="007C14B6" w:rsidRDefault="007C14B6" w:rsidP="00563E40">
            <w:pPr>
              <w:pStyle w:val="TAL"/>
              <w:rPr>
                <w:lang w:val="sv-FI"/>
              </w:rPr>
            </w:pPr>
            <w:r>
              <w:t>NR Band n77</w:t>
            </w:r>
          </w:p>
        </w:tc>
        <w:tc>
          <w:tcPr>
            <w:tcW w:w="810" w:type="dxa"/>
            <w:vAlign w:val="center"/>
          </w:tcPr>
          <w:p w14:paraId="3F060869"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657D6BED" w14:textId="77777777" w:rsidR="007C14B6" w:rsidRDefault="007C14B6" w:rsidP="00563E40">
            <w:pPr>
              <w:pStyle w:val="TAC"/>
            </w:pPr>
            <w:r>
              <w:t>-</w:t>
            </w:r>
          </w:p>
        </w:tc>
        <w:tc>
          <w:tcPr>
            <w:tcW w:w="889" w:type="dxa"/>
            <w:vAlign w:val="center"/>
          </w:tcPr>
          <w:p w14:paraId="17A23D64"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4619D415" w14:textId="77777777" w:rsidR="007C14B6" w:rsidRDefault="007C14B6" w:rsidP="00563E40">
            <w:pPr>
              <w:pStyle w:val="TAC"/>
            </w:pPr>
            <w:r>
              <w:t>-50</w:t>
            </w:r>
          </w:p>
        </w:tc>
        <w:tc>
          <w:tcPr>
            <w:tcW w:w="850" w:type="dxa"/>
            <w:noWrap/>
            <w:vAlign w:val="center"/>
          </w:tcPr>
          <w:p w14:paraId="67EA10A7" w14:textId="77777777" w:rsidR="007C14B6" w:rsidRDefault="007C14B6" w:rsidP="00563E40">
            <w:pPr>
              <w:pStyle w:val="TAC"/>
            </w:pPr>
            <w:r>
              <w:t>1</w:t>
            </w:r>
          </w:p>
        </w:tc>
        <w:tc>
          <w:tcPr>
            <w:tcW w:w="928" w:type="dxa"/>
            <w:noWrap/>
            <w:vAlign w:val="center"/>
          </w:tcPr>
          <w:p w14:paraId="198DCD82" w14:textId="77777777" w:rsidR="007C14B6" w:rsidRDefault="007C14B6" w:rsidP="00563E40">
            <w:pPr>
              <w:pStyle w:val="TAC"/>
            </w:pPr>
            <w:r>
              <w:t>2</w:t>
            </w:r>
          </w:p>
        </w:tc>
      </w:tr>
      <w:tr w:rsidR="007C14B6" w14:paraId="686EEC30" w14:textId="77777777" w:rsidTr="00563E40">
        <w:trPr>
          <w:trHeight w:val="225"/>
          <w:jc w:val="center"/>
        </w:trPr>
        <w:tc>
          <w:tcPr>
            <w:tcW w:w="959" w:type="dxa"/>
            <w:vMerge/>
            <w:tcBorders>
              <w:bottom w:val="single" w:sz="4" w:space="0" w:color="auto"/>
            </w:tcBorders>
            <w:shd w:val="clear" w:color="auto" w:fill="auto"/>
            <w:vAlign w:val="center"/>
          </w:tcPr>
          <w:p w14:paraId="70D430A1" w14:textId="77777777" w:rsidR="007C14B6" w:rsidRDefault="007C14B6" w:rsidP="00563E40">
            <w:pPr>
              <w:pStyle w:val="TAC"/>
            </w:pPr>
          </w:p>
        </w:tc>
        <w:tc>
          <w:tcPr>
            <w:tcW w:w="2831" w:type="dxa"/>
            <w:vAlign w:val="center"/>
          </w:tcPr>
          <w:p w14:paraId="175A7C9D" w14:textId="77777777" w:rsidR="007C14B6" w:rsidRDefault="007C14B6" w:rsidP="00563E40">
            <w:pPr>
              <w:pStyle w:val="TAL"/>
            </w:pPr>
            <w:r>
              <w:rPr>
                <w:lang w:val="sv-FI"/>
              </w:rPr>
              <w:t>NR Band n2, n25, n70</w:t>
            </w:r>
          </w:p>
        </w:tc>
        <w:tc>
          <w:tcPr>
            <w:tcW w:w="810" w:type="dxa"/>
            <w:vAlign w:val="center"/>
          </w:tcPr>
          <w:p w14:paraId="056B4AB6" w14:textId="77777777" w:rsidR="007C14B6" w:rsidRDefault="007C14B6" w:rsidP="00563E40">
            <w:pPr>
              <w:pStyle w:val="TAC"/>
            </w:pPr>
            <w:proofErr w:type="spellStart"/>
            <w:r>
              <w:t>F</w:t>
            </w:r>
            <w:r>
              <w:rPr>
                <w:vertAlign w:val="subscript"/>
              </w:rPr>
              <w:t>DL_low</w:t>
            </w:r>
            <w:proofErr w:type="spellEnd"/>
          </w:p>
        </w:tc>
        <w:tc>
          <w:tcPr>
            <w:tcW w:w="540" w:type="dxa"/>
            <w:vAlign w:val="center"/>
          </w:tcPr>
          <w:p w14:paraId="001DDA06" w14:textId="77777777" w:rsidR="007C14B6" w:rsidRDefault="007C14B6" w:rsidP="00563E40">
            <w:pPr>
              <w:pStyle w:val="TAC"/>
            </w:pPr>
            <w:r>
              <w:t>-</w:t>
            </w:r>
          </w:p>
        </w:tc>
        <w:tc>
          <w:tcPr>
            <w:tcW w:w="889" w:type="dxa"/>
            <w:vAlign w:val="center"/>
          </w:tcPr>
          <w:p w14:paraId="1441CA9C" w14:textId="77777777" w:rsidR="007C14B6" w:rsidRDefault="007C14B6" w:rsidP="00563E40">
            <w:pPr>
              <w:pStyle w:val="TAC"/>
            </w:pPr>
            <w:proofErr w:type="spellStart"/>
            <w:r>
              <w:t>F</w:t>
            </w:r>
            <w:r>
              <w:rPr>
                <w:vertAlign w:val="subscript"/>
              </w:rPr>
              <w:t>DL_high</w:t>
            </w:r>
            <w:proofErr w:type="spellEnd"/>
          </w:p>
        </w:tc>
        <w:tc>
          <w:tcPr>
            <w:tcW w:w="1133" w:type="dxa"/>
            <w:vAlign w:val="center"/>
          </w:tcPr>
          <w:p w14:paraId="3B067F84" w14:textId="77777777" w:rsidR="007C14B6" w:rsidRDefault="007C14B6" w:rsidP="00563E40">
            <w:pPr>
              <w:pStyle w:val="TAC"/>
            </w:pPr>
            <w:r>
              <w:rPr>
                <w:rFonts w:hint="eastAsia"/>
              </w:rPr>
              <w:t>N</w:t>
            </w:r>
            <w:r>
              <w:t>A</w:t>
            </w:r>
          </w:p>
        </w:tc>
        <w:tc>
          <w:tcPr>
            <w:tcW w:w="850" w:type="dxa"/>
            <w:noWrap/>
            <w:vAlign w:val="center"/>
          </w:tcPr>
          <w:p w14:paraId="0356BFAF" w14:textId="77777777" w:rsidR="007C14B6" w:rsidRDefault="007C14B6" w:rsidP="00563E40">
            <w:pPr>
              <w:pStyle w:val="TAC"/>
            </w:pPr>
            <w:r>
              <w:rPr>
                <w:rFonts w:hint="eastAsia"/>
              </w:rPr>
              <w:t>N</w:t>
            </w:r>
            <w:r>
              <w:t>A</w:t>
            </w:r>
          </w:p>
        </w:tc>
        <w:tc>
          <w:tcPr>
            <w:tcW w:w="928" w:type="dxa"/>
            <w:noWrap/>
            <w:vAlign w:val="center"/>
          </w:tcPr>
          <w:p w14:paraId="32044244" w14:textId="77777777" w:rsidR="007C14B6" w:rsidRDefault="007C14B6" w:rsidP="00563E40">
            <w:pPr>
              <w:pStyle w:val="TAC"/>
            </w:pPr>
            <w:r>
              <w:rPr>
                <w:rFonts w:hint="eastAsia"/>
              </w:rPr>
              <w:t>3</w:t>
            </w:r>
          </w:p>
        </w:tc>
      </w:tr>
      <w:tr w:rsidR="007C14B6" w14:paraId="02799D43" w14:textId="77777777" w:rsidTr="00563E40">
        <w:trPr>
          <w:trHeight w:val="225"/>
          <w:jc w:val="center"/>
        </w:trPr>
        <w:tc>
          <w:tcPr>
            <w:tcW w:w="8940" w:type="dxa"/>
            <w:gridSpan w:val="8"/>
            <w:tcBorders>
              <w:bottom w:val="single" w:sz="4" w:space="0" w:color="auto"/>
            </w:tcBorders>
            <w:shd w:val="clear" w:color="auto" w:fill="auto"/>
            <w:vAlign w:val="center"/>
          </w:tcPr>
          <w:p w14:paraId="0267E434" w14:textId="77777777" w:rsidR="007C14B6" w:rsidRDefault="007C14B6" w:rsidP="00563E40">
            <w:pPr>
              <w:pStyle w:val="TAN"/>
              <w:keepNext w:val="0"/>
            </w:pPr>
            <w:r>
              <w:t>NOTE 1:</w:t>
            </w:r>
            <w:r>
              <w:tab/>
              <w:t xml:space="preserve">The protected NR or E-UTRA bands are specified in clause 5.2 from 3GPP TS 38.101-1 [5]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5.2.2-1 in 3GPP TS 38.101-1 [5] or 3GPP TS 36.101 </w:t>
            </w:r>
            <w:r>
              <w:rPr>
                <w:rFonts w:hint="eastAsia"/>
              </w:rPr>
              <w:t>[</w:t>
            </w:r>
            <w:r>
              <w:t>10].</w:t>
            </w:r>
          </w:p>
          <w:p w14:paraId="66AA4E8B" w14:textId="77777777" w:rsidR="007C14B6" w:rsidRDefault="007C14B6" w:rsidP="00563E40">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2E94186B" w14:textId="77777777" w:rsidR="007C14B6" w:rsidRDefault="007C14B6" w:rsidP="00563E40">
            <w:pPr>
              <w:pStyle w:val="TAN"/>
              <w:keepNext w:val="0"/>
            </w:pPr>
            <w:r>
              <w:t>NOTE 3:</w:t>
            </w:r>
            <w:r>
              <w:tab/>
              <w:t>The co-existence between n256 and band n2, n25 and n70 is subject to regional/national regulation.</w:t>
            </w:r>
          </w:p>
        </w:tc>
      </w:tr>
    </w:tbl>
    <w:p w14:paraId="0E92C565" w14:textId="77777777" w:rsidR="007C14B6" w:rsidRDefault="007C14B6" w:rsidP="007C14B6"/>
    <w:p w14:paraId="2FAB740F" w14:textId="77777777" w:rsidR="007C14B6" w:rsidRDefault="007C14B6" w:rsidP="007C14B6">
      <w:pPr>
        <w:rPr>
          <w:lang w:eastAsia="zh-CN"/>
        </w:rPr>
      </w:pPr>
      <w:r>
        <w:t>The normative reference for this requirement is TS 38.101-5 [11] subclause 6.5.3.</w:t>
      </w:r>
      <w:r>
        <w:rPr>
          <w:lang w:eastAsia="zh-CN"/>
        </w:rPr>
        <w:t>2.</w:t>
      </w:r>
    </w:p>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32B61" w14:textId="77777777" w:rsidR="00EC6356" w:rsidRDefault="00EC6356">
      <w:r>
        <w:separator/>
      </w:r>
    </w:p>
  </w:endnote>
  <w:endnote w:type="continuationSeparator" w:id="0">
    <w:p w14:paraId="2B26EE51" w14:textId="77777777" w:rsidR="00EC6356" w:rsidRDefault="00EC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EE"/>
    <w:family w:val="roman"/>
    <w:pitch w:val="variable"/>
    <w:sig w:usb0="E0002AFF" w:usb1="C0007841"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1E06" w14:textId="77777777" w:rsidR="00EC6356" w:rsidRDefault="00EC6356">
      <w:r>
        <w:separator/>
      </w:r>
    </w:p>
  </w:footnote>
  <w:footnote w:type="continuationSeparator" w:id="0">
    <w:p w14:paraId="5CFD97EE" w14:textId="77777777" w:rsidR="00EC6356" w:rsidRDefault="00EC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4"/>
    <w:rsid w:val="00022E4A"/>
    <w:rsid w:val="000448A8"/>
    <w:rsid w:val="00056C7E"/>
    <w:rsid w:val="00082C1F"/>
    <w:rsid w:val="00087C67"/>
    <w:rsid w:val="000A0245"/>
    <w:rsid w:val="000A54DE"/>
    <w:rsid w:val="000A6394"/>
    <w:rsid w:val="000B7FED"/>
    <w:rsid w:val="000C038A"/>
    <w:rsid w:val="000C6598"/>
    <w:rsid w:val="000D18EB"/>
    <w:rsid w:val="000D44B3"/>
    <w:rsid w:val="00135DD9"/>
    <w:rsid w:val="0014337B"/>
    <w:rsid w:val="00145D43"/>
    <w:rsid w:val="0015737B"/>
    <w:rsid w:val="00172797"/>
    <w:rsid w:val="00192C46"/>
    <w:rsid w:val="001A08B3"/>
    <w:rsid w:val="001A7B60"/>
    <w:rsid w:val="001B52F0"/>
    <w:rsid w:val="001B7A65"/>
    <w:rsid w:val="001C0078"/>
    <w:rsid w:val="001E05F9"/>
    <w:rsid w:val="001E41F3"/>
    <w:rsid w:val="0022094A"/>
    <w:rsid w:val="00243BF3"/>
    <w:rsid w:val="0025701F"/>
    <w:rsid w:val="0026004D"/>
    <w:rsid w:val="002611DE"/>
    <w:rsid w:val="002640DD"/>
    <w:rsid w:val="00275D12"/>
    <w:rsid w:val="002803CE"/>
    <w:rsid w:val="00284FEB"/>
    <w:rsid w:val="002860C4"/>
    <w:rsid w:val="002A0BE3"/>
    <w:rsid w:val="002A6738"/>
    <w:rsid w:val="002B127B"/>
    <w:rsid w:val="002B5741"/>
    <w:rsid w:val="002B5CBF"/>
    <w:rsid w:val="002E472E"/>
    <w:rsid w:val="00305409"/>
    <w:rsid w:val="00320313"/>
    <w:rsid w:val="003326EE"/>
    <w:rsid w:val="003609EF"/>
    <w:rsid w:val="0036194A"/>
    <w:rsid w:val="0036231A"/>
    <w:rsid w:val="00374DD4"/>
    <w:rsid w:val="003826A5"/>
    <w:rsid w:val="003E1A36"/>
    <w:rsid w:val="003E72E2"/>
    <w:rsid w:val="00410371"/>
    <w:rsid w:val="004242F1"/>
    <w:rsid w:val="0043639A"/>
    <w:rsid w:val="004A48E3"/>
    <w:rsid w:val="004B5EAA"/>
    <w:rsid w:val="004B75B7"/>
    <w:rsid w:val="004F4B89"/>
    <w:rsid w:val="005141D9"/>
    <w:rsid w:val="0051580D"/>
    <w:rsid w:val="005245FA"/>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24E7"/>
    <w:rsid w:val="006F37C8"/>
    <w:rsid w:val="00725171"/>
    <w:rsid w:val="0073465B"/>
    <w:rsid w:val="00776EA1"/>
    <w:rsid w:val="00792342"/>
    <w:rsid w:val="007944DC"/>
    <w:rsid w:val="007977A8"/>
    <w:rsid w:val="007A4A87"/>
    <w:rsid w:val="007B512A"/>
    <w:rsid w:val="007C14B6"/>
    <w:rsid w:val="007C2097"/>
    <w:rsid w:val="007D6A07"/>
    <w:rsid w:val="007F7259"/>
    <w:rsid w:val="008013A2"/>
    <w:rsid w:val="00801707"/>
    <w:rsid w:val="008040A8"/>
    <w:rsid w:val="00815A63"/>
    <w:rsid w:val="00821365"/>
    <w:rsid w:val="008279FA"/>
    <w:rsid w:val="00843CFB"/>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425A"/>
    <w:rsid w:val="0094734A"/>
    <w:rsid w:val="0095083D"/>
    <w:rsid w:val="009608FF"/>
    <w:rsid w:val="00966C33"/>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81190"/>
    <w:rsid w:val="00AA2CBC"/>
    <w:rsid w:val="00AA48D0"/>
    <w:rsid w:val="00AB475D"/>
    <w:rsid w:val="00AC5820"/>
    <w:rsid w:val="00AD1CD8"/>
    <w:rsid w:val="00AD591F"/>
    <w:rsid w:val="00AD6040"/>
    <w:rsid w:val="00B049FF"/>
    <w:rsid w:val="00B258BB"/>
    <w:rsid w:val="00B62FF3"/>
    <w:rsid w:val="00B67AE2"/>
    <w:rsid w:val="00B67B97"/>
    <w:rsid w:val="00B820AD"/>
    <w:rsid w:val="00B86811"/>
    <w:rsid w:val="00B968C8"/>
    <w:rsid w:val="00BA3EC5"/>
    <w:rsid w:val="00BA51D9"/>
    <w:rsid w:val="00BB538E"/>
    <w:rsid w:val="00BB5C27"/>
    <w:rsid w:val="00BB5DFC"/>
    <w:rsid w:val="00BD279D"/>
    <w:rsid w:val="00BD5A98"/>
    <w:rsid w:val="00BD6BB8"/>
    <w:rsid w:val="00C137EF"/>
    <w:rsid w:val="00C1566A"/>
    <w:rsid w:val="00C312C7"/>
    <w:rsid w:val="00C63B55"/>
    <w:rsid w:val="00C66BA2"/>
    <w:rsid w:val="00C754DB"/>
    <w:rsid w:val="00C870F6"/>
    <w:rsid w:val="00C95985"/>
    <w:rsid w:val="00CC11C3"/>
    <w:rsid w:val="00CC5026"/>
    <w:rsid w:val="00CC60E5"/>
    <w:rsid w:val="00CC68D0"/>
    <w:rsid w:val="00D002CB"/>
    <w:rsid w:val="00D0082B"/>
    <w:rsid w:val="00D03F9A"/>
    <w:rsid w:val="00D06D51"/>
    <w:rsid w:val="00D176F9"/>
    <w:rsid w:val="00D24991"/>
    <w:rsid w:val="00D50255"/>
    <w:rsid w:val="00D5393D"/>
    <w:rsid w:val="00D620BF"/>
    <w:rsid w:val="00D66520"/>
    <w:rsid w:val="00D71D3D"/>
    <w:rsid w:val="00D84AE9"/>
    <w:rsid w:val="00DC112E"/>
    <w:rsid w:val="00DC26AA"/>
    <w:rsid w:val="00DE34CF"/>
    <w:rsid w:val="00DF5C7F"/>
    <w:rsid w:val="00E05BC4"/>
    <w:rsid w:val="00E13F3D"/>
    <w:rsid w:val="00E34898"/>
    <w:rsid w:val="00E45B28"/>
    <w:rsid w:val="00E757FA"/>
    <w:rsid w:val="00E768E3"/>
    <w:rsid w:val="00EB09B7"/>
    <w:rsid w:val="00EB0A0D"/>
    <w:rsid w:val="00EC0B42"/>
    <w:rsid w:val="00EC3480"/>
    <w:rsid w:val="00EC6356"/>
    <w:rsid w:val="00ED65F8"/>
    <w:rsid w:val="00EE5F88"/>
    <w:rsid w:val="00EE7D7C"/>
    <w:rsid w:val="00F01DA5"/>
    <w:rsid w:val="00F067F6"/>
    <w:rsid w:val="00F25D98"/>
    <w:rsid w:val="00F27B2A"/>
    <w:rsid w:val="00F300FB"/>
    <w:rsid w:val="00F72414"/>
    <w:rsid w:val="00F76317"/>
    <w:rsid w:val="00FB44F6"/>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2</Pages>
  <Words>736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15</cp:revision>
  <cp:lastPrinted>2023-12-01T21:17:00Z</cp:lastPrinted>
  <dcterms:created xsi:type="dcterms:W3CDTF">2023-08-23T11:09:00Z</dcterms:created>
  <dcterms:modified xsi:type="dcterms:W3CDTF">2023-12-03T17:13:00Z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